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8988C" w14:textId="2A23F811" w:rsidR="001E41F3" w:rsidRDefault="001E41F3">
      <w:pPr>
        <w:pStyle w:val="CRCoverPage"/>
        <w:tabs>
          <w:tab w:val="right" w:pos="9639"/>
        </w:tabs>
        <w:spacing w:after="0"/>
        <w:rPr>
          <w:b/>
          <w:i/>
          <w:noProof/>
          <w:sz w:val="28"/>
        </w:rPr>
      </w:pPr>
      <w:r>
        <w:rPr>
          <w:b/>
          <w:noProof/>
          <w:sz w:val="24"/>
        </w:rPr>
        <w:t>3GPP TSG-</w:t>
      </w:r>
      <w:r w:rsidR="000F5D3A">
        <w:rPr>
          <w:b/>
          <w:noProof/>
          <w:sz w:val="24"/>
        </w:rPr>
        <w:fldChar w:fldCharType="begin"/>
      </w:r>
      <w:r w:rsidR="000F5D3A">
        <w:rPr>
          <w:b/>
          <w:noProof/>
          <w:sz w:val="24"/>
        </w:rPr>
        <w:instrText xml:space="preserve"> DOCPROPERTY  TSG/WGRef  \* MERGEFORMAT </w:instrText>
      </w:r>
      <w:r w:rsidR="000F5D3A">
        <w:rPr>
          <w:b/>
          <w:noProof/>
          <w:sz w:val="24"/>
        </w:rPr>
        <w:fldChar w:fldCharType="separate"/>
      </w:r>
      <w:r w:rsidR="000F5D3A">
        <w:rPr>
          <w:b/>
          <w:noProof/>
          <w:sz w:val="24"/>
        </w:rPr>
        <w:t>WG</w:t>
      </w:r>
      <w:r w:rsidR="000F5D3A">
        <w:rPr>
          <w:b/>
          <w:noProof/>
          <w:sz w:val="24"/>
        </w:rPr>
        <w:fldChar w:fldCharType="end"/>
      </w:r>
      <w:r w:rsidR="000F5D3A">
        <w:rPr>
          <w:b/>
          <w:noProof/>
          <w:sz w:val="24"/>
        </w:rPr>
        <w:t xml:space="preserve"> SA2</w:t>
      </w:r>
      <w:r w:rsidR="00C66BA2">
        <w:rPr>
          <w:b/>
          <w:noProof/>
          <w:sz w:val="24"/>
        </w:rPr>
        <w:t xml:space="preserve"> </w:t>
      </w:r>
      <w:r>
        <w:rPr>
          <w:b/>
          <w:noProof/>
          <w:sz w:val="24"/>
        </w:rPr>
        <w:t xml:space="preserve">Meeting </w:t>
      </w:r>
      <w:r w:rsidR="00C1179F">
        <w:rPr>
          <w:b/>
          <w:noProof/>
          <w:sz w:val="24"/>
        </w:rPr>
        <w:t>#16</w:t>
      </w:r>
      <w:r w:rsidR="000F5D3A">
        <w:rPr>
          <w:b/>
          <w:noProof/>
          <w:sz w:val="24"/>
        </w:rPr>
        <w:t>4</w:t>
      </w:r>
      <w:r>
        <w:rPr>
          <w:b/>
          <w:i/>
          <w:noProof/>
          <w:sz w:val="28"/>
        </w:rPr>
        <w:tab/>
      </w:r>
      <w:r w:rsidR="00D10DA1" w:rsidRPr="00D10DA1">
        <w:rPr>
          <w:b/>
          <w:i/>
          <w:noProof/>
          <w:sz w:val="28"/>
        </w:rPr>
        <w:t>S2-2408400</w:t>
      </w:r>
    </w:p>
    <w:p w14:paraId="1F010834" w14:textId="140FADDE" w:rsidR="001E41F3" w:rsidRDefault="006A0CD0" w:rsidP="005E2C44">
      <w:pPr>
        <w:pStyle w:val="CRCoverPage"/>
        <w:outlineLvl w:val="0"/>
        <w:rPr>
          <w:b/>
          <w:noProof/>
          <w:sz w:val="24"/>
        </w:rPr>
      </w:pPr>
      <w:r>
        <w:rPr>
          <w:b/>
          <w:noProof/>
          <w:sz w:val="24"/>
        </w:rPr>
        <w:t>Maastricht, Netherlands, 2024-08-</w:t>
      </w:r>
      <w:r w:rsidR="000F5D3A">
        <w:rPr>
          <w:b/>
          <w:noProof/>
          <w:sz w:val="24"/>
        </w:rPr>
        <w:t>19</w:t>
      </w:r>
      <w:r>
        <w:rPr>
          <w:b/>
          <w:noProof/>
          <w:sz w:val="24"/>
        </w:rPr>
        <w:t xml:space="preserve"> — 2024-08-</w:t>
      </w:r>
      <w:r w:rsidR="000F5D3A">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13DAFB" w14:textId="77777777" w:rsidTr="00547111">
        <w:tc>
          <w:tcPr>
            <w:tcW w:w="9641" w:type="dxa"/>
            <w:gridSpan w:val="9"/>
            <w:tcBorders>
              <w:top w:val="single" w:sz="4" w:space="0" w:color="auto"/>
              <w:left w:val="single" w:sz="4" w:space="0" w:color="auto"/>
              <w:right w:val="single" w:sz="4" w:space="0" w:color="auto"/>
            </w:tcBorders>
          </w:tcPr>
          <w:p w14:paraId="05A4887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67937B3" w14:textId="77777777" w:rsidTr="00547111">
        <w:tc>
          <w:tcPr>
            <w:tcW w:w="9641" w:type="dxa"/>
            <w:gridSpan w:val="9"/>
            <w:tcBorders>
              <w:left w:val="single" w:sz="4" w:space="0" w:color="auto"/>
              <w:right w:val="single" w:sz="4" w:space="0" w:color="auto"/>
            </w:tcBorders>
          </w:tcPr>
          <w:p w14:paraId="58C486EE" w14:textId="77777777" w:rsidR="001E41F3" w:rsidRDefault="001E41F3">
            <w:pPr>
              <w:pStyle w:val="CRCoverPage"/>
              <w:spacing w:after="0"/>
              <w:jc w:val="center"/>
              <w:rPr>
                <w:noProof/>
              </w:rPr>
            </w:pPr>
            <w:r>
              <w:rPr>
                <w:b/>
                <w:noProof/>
                <w:sz w:val="32"/>
              </w:rPr>
              <w:t>CHANGE REQUEST</w:t>
            </w:r>
          </w:p>
        </w:tc>
      </w:tr>
      <w:tr w:rsidR="001E41F3" w14:paraId="7160AC75" w14:textId="77777777" w:rsidTr="00547111">
        <w:tc>
          <w:tcPr>
            <w:tcW w:w="9641" w:type="dxa"/>
            <w:gridSpan w:val="9"/>
            <w:tcBorders>
              <w:left w:val="single" w:sz="4" w:space="0" w:color="auto"/>
              <w:right w:val="single" w:sz="4" w:space="0" w:color="auto"/>
            </w:tcBorders>
          </w:tcPr>
          <w:p w14:paraId="735A7C55" w14:textId="77777777" w:rsidR="001E41F3" w:rsidRDefault="001E41F3">
            <w:pPr>
              <w:pStyle w:val="CRCoverPage"/>
              <w:spacing w:after="0"/>
              <w:rPr>
                <w:noProof/>
                <w:sz w:val="8"/>
                <w:szCs w:val="8"/>
              </w:rPr>
            </w:pPr>
          </w:p>
        </w:tc>
      </w:tr>
      <w:tr w:rsidR="001E41F3" w14:paraId="61469560" w14:textId="77777777" w:rsidTr="00547111">
        <w:tc>
          <w:tcPr>
            <w:tcW w:w="142" w:type="dxa"/>
            <w:tcBorders>
              <w:left w:val="single" w:sz="4" w:space="0" w:color="auto"/>
            </w:tcBorders>
          </w:tcPr>
          <w:p w14:paraId="24C4EDC8" w14:textId="77777777" w:rsidR="001E41F3" w:rsidRDefault="001E41F3">
            <w:pPr>
              <w:pStyle w:val="CRCoverPage"/>
              <w:spacing w:after="0"/>
              <w:jc w:val="right"/>
              <w:rPr>
                <w:noProof/>
              </w:rPr>
            </w:pPr>
          </w:p>
        </w:tc>
        <w:tc>
          <w:tcPr>
            <w:tcW w:w="1559" w:type="dxa"/>
            <w:shd w:val="pct30" w:color="FFFF00" w:fill="auto"/>
          </w:tcPr>
          <w:p w14:paraId="31E2CD13" w14:textId="4BEC2CEF" w:rsidR="001E41F3" w:rsidRPr="00410371" w:rsidRDefault="0079274A" w:rsidP="00E13F3D">
            <w:pPr>
              <w:pStyle w:val="CRCoverPage"/>
              <w:spacing w:after="0"/>
              <w:jc w:val="right"/>
              <w:rPr>
                <w:b/>
                <w:noProof/>
                <w:sz w:val="28"/>
              </w:rPr>
            </w:pPr>
            <w:r>
              <w:fldChar w:fldCharType="begin"/>
            </w:r>
            <w:r>
              <w:instrText xml:space="preserve"> DOCPROPERTY  Spec#  \* MERGEFORMAT </w:instrText>
            </w:r>
            <w:r>
              <w:fldChar w:fldCharType="separate"/>
            </w:r>
            <w:r w:rsidR="0070243A">
              <w:rPr>
                <w:b/>
                <w:noProof/>
                <w:sz w:val="28"/>
              </w:rPr>
              <w:t>23.501</w:t>
            </w:r>
            <w:r>
              <w:rPr>
                <w:b/>
                <w:noProof/>
                <w:sz w:val="28"/>
              </w:rPr>
              <w:fldChar w:fldCharType="end"/>
            </w:r>
          </w:p>
        </w:tc>
        <w:tc>
          <w:tcPr>
            <w:tcW w:w="709" w:type="dxa"/>
          </w:tcPr>
          <w:p w14:paraId="64E22D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F146FB" w14:textId="107F535C" w:rsidR="001E41F3" w:rsidRPr="00410371" w:rsidRDefault="00CC1497" w:rsidP="000F5D3A">
            <w:pPr>
              <w:pStyle w:val="CRCoverPage"/>
              <w:spacing w:after="0"/>
              <w:jc w:val="center"/>
              <w:rPr>
                <w:noProof/>
              </w:rPr>
            </w:pPr>
            <w:r w:rsidRPr="00CC1497">
              <w:rPr>
                <w:b/>
                <w:noProof/>
                <w:sz w:val="28"/>
              </w:rPr>
              <w:t>5574</w:t>
            </w:r>
          </w:p>
        </w:tc>
        <w:tc>
          <w:tcPr>
            <w:tcW w:w="709" w:type="dxa"/>
          </w:tcPr>
          <w:p w14:paraId="6A3CDA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A11A92" w14:textId="6079E532" w:rsidR="001E41F3" w:rsidRPr="00410371" w:rsidRDefault="006A0CD0" w:rsidP="00E13F3D">
            <w:pPr>
              <w:pStyle w:val="CRCoverPage"/>
              <w:spacing w:after="0"/>
              <w:jc w:val="center"/>
              <w:rPr>
                <w:b/>
                <w:noProof/>
              </w:rPr>
            </w:pPr>
            <w:r>
              <w:rPr>
                <w:b/>
                <w:noProof/>
                <w:sz w:val="28"/>
              </w:rPr>
              <w:t>-</w:t>
            </w:r>
          </w:p>
        </w:tc>
        <w:tc>
          <w:tcPr>
            <w:tcW w:w="2410" w:type="dxa"/>
          </w:tcPr>
          <w:p w14:paraId="2E8521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578F0" w14:textId="071833A8" w:rsidR="001E41F3" w:rsidRPr="00410371" w:rsidRDefault="0079274A">
            <w:pPr>
              <w:pStyle w:val="CRCoverPage"/>
              <w:spacing w:after="0"/>
              <w:jc w:val="center"/>
              <w:rPr>
                <w:noProof/>
                <w:sz w:val="28"/>
              </w:rPr>
            </w:pPr>
            <w:r>
              <w:fldChar w:fldCharType="begin"/>
            </w:r>
            <w:r>
              <w:instrText xml:space="preserve"> DOCPROPERTY  Version  \* MERGEFORMAT </w:instrText>
            </w:r>
            <w:r>
              <w:fldChar w:fldCharType="separate"/>
            </w:r>
            <w:r w:rsidR="0070243A">
              <w:rPr>
                <w:b/>
                <w:noProof/>
                <w:sz w:val="28"/>
              </w:rPr>
              <w:t>19.0.0</w:t>
            </w:r>
            <w:r>
              <w:rPr>
                <w:b/>
                <w:noProof/>
                <w:sz w:val="28"/>
              </w:rPr>
              <w:fldChar w:fldCharType="end"/>
            </w:r>
          </w:p>
        </w:tc>
        <w:tc>
          <w:tcPr>
            <w:tcW w:w="143" w:type="dxa"/>
            <w:tcBorders>
              <w:right w:val="single" w:sz="4" w:space="0" w:color="auto"/>
            </w:tcBorders>
          </w:tcPr>
          <w:p w14:paraId="03DD710C" w14:textId="77777777" w:rsidR="001E41F3" w:rsidRDefault="001E41F3">
            <w:pPr>
              <w:pStyle w:val="CRCoverPage"/>
              <w:spacing w:after="0"/>
              <w:rPr>
                <w:noProof/>
              </w:rPr>
            </w:pPr>
          </w:p>
        </w:tc>
      </w:tr>
      <w:tr w:rsidR="001E41F3" w14:paraId="2938466F" w14:textId="77777777" w:rsidTr="00547111">
        <w:tc>
          <w:tcPr>
            <w:tcW w:w="9641" w:type="dxa"/>
            <w:gridSpan w:val="9"/>
            <w:tcBorders>
              <w:left w:val="single" w:sz="4" w:space="0" w:color="auto"/>
              <w:right w:val="single" w:sz="4" w:space="0" w:color="auto"/>
            </w:tcBorders>
          </w:tcPr>
          <w:p w14:paraId="6BDD70AB" w14:textId="77777777" w:rsidR="001E41F3" w:rsidRDefault="001E41F3">
            <w:pPr>
              <w:pStyle w:val="CRCoverPage"/>
              <w:spacing w:after="0"/>
              <w:rPr>
                <w:noProof/>
              </w:rPr>
            </w:pPr>
          </w:p>
        </w:tc>
      </w:tr>
      <w:tr w:rsidR="001E41F3" w14:paraId="76FA2B58" w14:textId="77777777" w:rsidTr="00547111">
        <w:tc>
          <w:tcPr>
            <w:tcW w:w="9641" w:type="dxa"/>
            <w:gridSpan w:val="9"/>
            <w:tcBorders>
              <w:top w:val="single" w:sz="4" w:space="0" w:color="auto"/>
            </w:tcBorders>
          </w:tcPr>
          <w:p w14:paraId="6EF2E2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03DC8B09" w14:textId="77777777" w:rsidTr="00547111">
        <w:tc>
          <w:tcPr>
            <w:tcW w:w="9641" w:type="dxa"/>
            <w:gridSpan w:val="9"/>
          </w:tcPr>
          <w:p w14:paraId="765DB458" w14:textId="77777777" w:rsidR="001E41F3" w:rsidRDefault="001E41F3">
            <w:pPr>
              <w:pStyle w:val="CRCoverPage"/>
              <w:spacing w:after="0"/>
              <w:rPr>
                <w:noProof/>
                <w:sz w:val="8"/>
                <w:szCs w:val="8"/>
              </w:rPr>
            </w:pPr>
          </w:p>
        </w:tc>
      </w:tr>
    </w:tbl>
    <w:p w14:paraId="3ECE7D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992A37" w14:textId="77777777" w:rsidTr="00A7671C">
        <w:tc>
          <w:tcPr>
            <w:tcW w:w="2835" w:type="dxa"/>
          </w:tcPr>
          <w:p w14:paraId="12B1C8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6AB1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2CA7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2E66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FF09A" w14:textId="77777777" w:rsidR="00F25D98" w:rsidRDefault="00F25D98" w:rsidP="001E41F3">
            <w:pPr>
              <w:pStyle w:val="CRCoverPage"/>
              <w:spacing w:after="0"/>
              <w:jc w:val="center"/>
              <w:rPr>
                <w:b/>
                <w:caps/>
                <w:noProof/>
              </w:rPr>
            </w:pPr>
          </w:p>
        </w:tc>
        <w:tc>
          <w:tcPr>
            <w:tcW w:w="2126" w:type="dxa"/>
          </w:tcPr>
          <w:p w14:paraId="145E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3DC1" w14:textId="77777777" w:rsidR="00F25D98" w:rsidRDefault="00F25D98" w:rsidP="001E41F3">
            <w:pPr>
              <w:pStyle w:val="CRCoverPage"/>
              <w:spacing w:after="0"/>
              <w:jc w:val="center"/>
              <w:rPr>
                <w:b/>
                <w:caps/>
                <w:noProof/>
              </w:rPr>
            </w:pPr>
          </w:p>
        </w:tc>
        <w:tc>
          <w:tcPr>
            <w:tcW w:w="1418" w:type="dxa"/>
            <w:tcBorders>
              <w:left w:val="nil"/>
            </w:tcBorders>
          </w:tcPr>
          <w:p w14:paraId="555121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BA081" w14:textId="77777777" w:rsidR="00F25D98" w:rsidRDefault="00C1179F" w:rsidP="001E41F3">
            <w:pPr>
              <w:pStyle w:val="CRCoverPage"/>
              <w:spacing w:after="0"/>
              <w:jc w:val="center"/>
              <w:rPr>
                <w:b/>
                <w:bCs/>
                <w:caps/>
                <w:noProof/>
              </w:rPr>
            </w:pPr>
            <w:r>
              <w:rPr>
                <w:b/>
                <w:bCs/>
                <w:caps/>
                <w:noProof/>
              </w:rPr>
              <w:t>x</w:t>
            </w:r>
          </w:p>
        </w:tc>
      </w:tr>
    </w:tbl>
    <w:p w14:paraId="5DF540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D7D25F" w14:textId="77777777" w:rsidTr="00547111">
        <w:tc>
          <w:tcPr>
            <w:tcW w:w="9640" w:type="dxa"/>
            <w:gridSpan w:val="11"/>
          </w:tcPr>
          <w:p w14:paraId="24A6CB73" w14:textId="77777777" w:rsidR="001E41F3" w:rsidRDefault="001E41F3">
            <w:pPr>
              <w:pStyle w:val="CRCoverPage"/>
              <w:spacing w:after="0"/>
              <w:rPr>
                <w:noProof/>
                <w:sz w:val="8"/>
                <w:szCs w:val="8"/>
              </w:rPr>
            </w:pPr>
          </w:p>
        </w:tc>
      </w:tr>
      <w:tr w:rsidR="001E41F3" w14:paraId="1CC86C9B" w14:textId="77777777" w:rsidTr="00547111">
        <w:tc>
          <w:tcPr>
            <w:tcW w:w="1843" w:type="dxa"/>
            <w:tcBorders>
              <w:top w:val="single" w:sz="4" w:space="0" w:color="auto"/>
              <w:left w:val="single" w:sz="4" w:space="0" w:color="auto"/>
            </w:tcBorders>
          </w:tcPr>
          <w:p w14:paraId="4BAE46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E4BA35" w14:textId="0B4F6F57" w:rsidR="001E41F3" w:rsidRDefault="006A0CD0">
            <w:pPr>
              <w:pStyle w:val="CRCoverPage"/>
              <w:spacing w:after="0"/>
              <w:ind w:left="100"/>
              <w:rPr>
                <w:noProof/>
              </w:rPr>
            </w:pPr>
            <w:r>
              <w:t>Connecting local DN with central DN</w:t>
            </w:r>
          </w:p>
        </w:tc>
      </w:tr>
      <w:tr w:rsidR="001E41F3" w14:paraId="744EA70A" w14:textId="77777777" w:rsidTr="00547111">
        <w:tc>
          <w:tcPr>
            <w:tcW w:w="1843" w:type="dxa"/>
            <w:tcBorders>
              <w:left w:val="single" w:sz="4" w:space="0" w:color="auto"/>
            </w:tcBorders>
          </w:tcPr>
          <w:p w14:paraId="4FFB38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B7FC15" w14:textId="77777777" w:rsidR="001E41F3" w:rsidRDefault="001E41F3">
            <w:pPr>
              <w:pStyle w:val="CRCoverPage"/>
              <w:spacing w:after="0"/>
              <w:rPr>
                <w:noProof/>
                <w:sz w:val="8"/>
                <w:szCs w:val="8"/>
              </w:rPr>
            </w:pPr>
          </w:p>
        </w:tc>
      </w:tr>
      <w:tr w:rsidR="001E41F3" w14:paraId="38904953" w14:textId="77777777" w:rsidTr="00547111">
        <w:tc>
          <w:tcPr>
            <w:tcW w:w="1843" w:type="dxa"/>
            <w:tcBorders>
              <w:left w:val="single" w:sz="4" w:space="0" w:color="auto"/>
            </w:tcBorders>
          </w:tcPr>
          <w:p w14:paraId="086B1C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3ABDCE" w14:textId="5EC7D2FB" w:rsidR="001E41F3" w:rsidRDefault="006A0CD0">
            <w:pPr>
              <w:pStyle w:val="CRCoverPage"/>
              <w:spacing w:after="0"/>
              <w:ind w:left="100"/>
              <w:rPr>
                <w:noProof/>
              </w:rPr>
            </w:pPr>
            <w:r>
              <w:t>Ericsson</w:t>
            </w:r>
          </w:p>
        </w:tc>
      </w:tr>
      <w:tr w:rsidR="001E41F3" w14:paraId="2B037A15" w14:textId="77777777" w:rsidTr="00547111">
        <w:tc>
          <w:tcPr>
            <w:tcW w:w="1843" w:type="dxa"/>
            <w:tcBorders>
              <w:left w:val="single" w:sz="4" w:space="0" w:color="auto"/>
            </w:tcBorders>
          </w:tcPr>
          <w:p w14:paraId="1259C5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FC883E" w14:textId="0D7C41C9" w:rsidR="001E41F3" w:rsidRDefault="00266BE5" w:rsidP="00547111">
            <w:pPr>
              <w:pStyle w:val="CRCoverPage"/>
              <w:spacing w:after="0"/>
              <w:ind w:left="100"/>
              <w:rPr>
                <w:noProof/>
              </w:rPr>
            </w:pPr>
            <w:r>
              <w:rPr>
                <w:noProof/>
              </w:rPr>
              <w:t>SA2</w:t>
            </w:r>
          </w:p>
        </w:tc>
      </w:tr>
      <w:tr w:rsidR="001E41F3" w14:paraId="5AD22FF1" w14:textId="77777777" w:rsidTr="00547111">
        <w:tc>
          <w:tcPr>
            <w:tcW w:w="1843" w:type="dxa"/>
            <w:tcBorders>
              <w:left w:val="single" w:sz="4" w:space="0" w:color="auto"/>
            </w:tcBorders>
          </w:tcPr>
          <w:p w14:paraId="3F6F3D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847D93" w14:textId="77777777" w:rsidR="001E41F3" w:rsidRDefault="001E41F3">
            <w:pPr>
              <w:pStyle w:val="CRCoverPage"/>
              <w:spacing w:after="0"/>
              <w:rPr>
                <w:noProof/>
                <w:sz w:val="8"/>
                <w:szCs w:val="8"/>
              </w:rPr>
            </w:pPr>
          </w:p>
        </w:tc>
      </w:tr>
      <w:tr w:rsidR="001E41F3" w14:paraId="1F713217" w14:textId="77777777" w:rsidTr="00547111">
        <w:tc>
          <w:tcPr>
            <w:tcW w:w="1843" w:type="dxa"/>
            <w:tcBorders>
              <w:left w:val="single" w:sz="4" w:space="0" w:color="auto"/>
            </w:tcBorders>
          </w:tcPr>
          <w:p w14:paraId="4C860B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776DEE" w14:textId="75891753" w:rsidR="001E41F3" w:rsidRDefault="00224D50">
            <w:pPr>
              <w:pStyle w:val="CRCoverPage"/>
              <w:spacing w:after="0"/>
              <w:ind w:left="100"/>
              <w:rPr>
                <w:noProof/>
              </w:rPr>
            </w:pPr>
            <w:r w:rsidRPr="00224D50">
              <w:t>eEDGE_5GC_Ph3</w:t>
            </w:r>
          </w:p>
        </w:tc>
        <w:tc>
          <w:tcPr>
            <w:tcW w:w="567" w:type="dxa"/>
            <w:tcBorders>
              <w:left w:val="nil"/>
            </w:tcBorders>
          </w:tcPr>
          <w:p w14:paraId="79C127A3" w14:textId="77777777" w:rsidR="001E41F3" w:rsidRDefault="001E41F3">
            <w:pPr>
              <w:pStyle w:val="CRCoverPage"/>
              <w:spacing w:after="0"/>
              <w:ind w:right="100"/>
              <w:rPr>
                <w:noProof/>
              </w:rPr>
            </w:pPr>
          </w:p>
        </w:tc>
        <w:tc>
          <w:tcPr>
            <w:tcW w:w="1417" w:type="dxa"/>
            <w:gridSpan w:val="3"/>
            <w:tcBorders>
              <w:left w:val="nil"/>
            </w:tcBorders>
          </w:tcPr>
          <w:p w14:paraId="021A92C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7E7C3E" w14:textId="670B3E87" w:rsidR="001E41F3" w:rsidRDefault="0079274A">
            <w:pPr>
              <w:pStyle w:val="CRCoverPage"/>
              <w:spacing w:after="0"/>
              <w:ind w:left="100"/>
              <w:rPr>
                <w:noProof/>
              </w:rPr>
            </w:pPr>
            <w:r>
              <w:fldChar w:fldCharType="begin"/>
            </w:r>
            <w:r>
              <w:instrText xml:space="preserve"> DOCPROPERTY  ResDate  \* MERGEFORMAT </w:instrText>
            </w:r>
            <w:r>
              <w:fldChar w:fldCharType="separate"/>
            </w:r>
            <w:r w:rsidR="006A0CD0">
              <w:rPr>
                <w:noProof/>
              </w:rPr>
              <w:t>2024-0</w:t>
            </w:r>
            <w:r w:rsidR="00224D50">
              <w:rPr>
                <w:noProof/>
              </w:rPr>
              <w:t>8</w:t>
            </w:r>
            <w:r w:rsidR="006A0CD0">
              <w:rPr>
                <w:noProof/>
              </w:rPr>
              <w:t>-</w:t>
            </w:r>
            <w:r w:rsidR="00224D50">
              <w:rPr>
                <w:noProof/>
              </w:rPr>
              <w:t>0</w:t>
            </w:r>
            <w:r w:rsidR="005D05A3">
              <w:rPr>
                <w:noProof/>
              </w:rPr>
              <w:t>8</w:t>
            </w:r>
            <w:r>
              <w:rPr>
                <w:noProof/>
              </w:rPr>
              <w:fldChar w:fldCharType="end"/>
            </w:r>
          </w:p>
        </w:tc>
      </w:tr>
      <w:tr w:rsidR="001E41F3" w14:paraId="52FCD128" w14:textId="77777777" w:rsidTr="00547111">
        <w:tc>
          <w:tcPr>
            <w:tcW w:w="1843" w:type="dxa"/>
            <w:tcBorders>
              <w:left w:val="single" w:sz="4" w:space="0" w:color="auto"/>
            </w:tcBorders>
          </w:tcPr>
          <w:p w14:paraId="549B657C" w14:textId="77777777" w:rsidR="001E41F3" w:rsidRDefault="001E41F3">
            <w:pPr>
              <w:pStyle w:val="CRCoverPage"/>
              <w:spacing w:after="0"/>
              <w:rPr>
                <w:b/>
                <w:i/>
                <w:noProof/>
                <w:sz w:val="8"/>
                <w:szCs w:val="8"/>
              </w:rPr>
            </w:pPr>
          </w:p>
        </w:tc>
        <w:tc>
          <w:tcPr>
            <w:tcW w:w="1986" w:type="dxa"/>
            <w:gridSpan w:val="4"/>
          </w:tcPr>
          <w:p w14:paraId="68912AAC" w14:textId="77777777" w:rsidR="001E41F3" w:rsidRDefault="001E41F3">
            <w:pPr>
              <w:pStyle w:val="CRCoverPage"/>
              <w:spacing w:after="0"/>
              <w:rPr>
                <w:noProof/>
                <w:sz w:val="8"/>
                <w:szCs w:val="8"/>
              </w:rPr>
            </w:pPr>
          </w:p>
        </w:tc>
        <w:tc>
          <w:tcPr>
            <w:tcW w:w="2267" w:type="dxa"/>
            <w:gridSpan w:val="2"/>
          </w:tcPr>
          <w:p w14:paraId="241F0684" w14:textId="77777777" w:rsidR="001E41F3" w:rsidRDefault="001E41F3">
            <w:pPr>
              <w:pStyle w:val="CRCoverPage"/>
              <w:spacing w:after="0"/>
              <w:rPr>
                <w:noProof/>
                <w:sz w:val="8"/>
                <w:szCs w:val="8"/>
              </w:rPr>
            </w:pPr>
          </w:p>
        </w:tc>
        <w:tc>
          <w:tcPr>
            <w:tcW w:w="1417" w:type="dxa"/>
            <w:gridSpan w:val="3"/>
          </w:tcPr>
          <w:p w14:paraId="5549BD5C" w14:textId="77777777" w:rsidR="001E41F3" w:rsidRDefault="001E41F3">
            <w:pPr>
              <w:pStyle w:val="CRCoverPage"/>
              <w:spacing w:after="0"/>
              <w:rPr>
                <w:noProof/>
                <w:sz w:val="8"/>
                <w:szCs w:val="8"/>
              </w:rPr>
            </w:pPr>
          </w:p>
        </w:tc>
        <w:tc>
          <w:tcPr>
            <w:tcW w:w="2127" w:type="dxa"/>
            <w:tcBorders>
              <w:right w:val="single" w:sz="4" w:space="0" w:color="auto"/>
            </w:tcBorders>
          </w:tcPr>
          <w:p w14:paraId="08F2503C" w14:textId="77777777" w:rsidR="001E41F3" w:rsidRDefault="001E41F3">
            <w:pPr>
              <w:pStyle w:val="CRCoverPage"/>
              <w:spacing w:after="0"/>
              <w:rPr>
                <w:noProof/>
                <w:sz w:val="8"/>
                <w:szCs w:val="8"/>
              </w:rPr>
            </w:pPr>
          </w:p>
        </w:tc>
      </w:tr>
      <w:tr w:rsidR="001E41F3" w14:paraId="4217E8D4" w14:textId="77777777" w:rsidTr="00547111">
        <w:trPr>
          <w:cantSplit/>
        </w:trPr>
        <w:tc>
          <w:tcPr>
            <w:tcW w:w="1843" w:type="dxa"/>
            <w:tcBorders>
              <w:left w:val="single" w:sz="4" w:space="0" w:color="auto"/>
            </w:tcBorders>
          </w:tcPr>
          <w:p w14:paraId="47F0D0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82ABA7" w14:textId="76C25B90" w:rsidR="001E41F3" w:rsidRDefault="006A0CD0" w:rsidP="00D24991">
            <w:pPr>
              <w:pStyle w:val="CRCoverPage"/>
              <w:spacing w:after="0"/>
              <w:ind w:left="100" w:right="-609"/>
              <w:rPr>
                <w:b/>
                <w:noProof/>
              </w:rPr>
            </w:pPr>
            <w:r>
              <w:t>B</w:t>
            </w:r>
          </w:p>
        </w:tc>
        <w:tc>
          <w:tcPr>
            <w:tcW w:w="3402" w:type="dxa"/>
            <w:gridSpan w:val="5"/>
            <w:tcBorders>
              <w:left w:val="nil"/>
            </w:tcBorders>
          </w:tcPr>
          <w:p w14:paraId="3C001CF4" w14:textId="77777777" w:rsidR="001E41F3" w:rsidRDefault="001E41F3">
            <w:pPr>
              <w:pStyle w:val="CRCoverPage"/>
              <w:spacing w:after="0"/>
              <w:rPr>
                <w:noProof/>
              </w:rPr>
            </w:pPr>
          </w:p>
        </w:tc>
        <w:tc>
          <w:tcPr>
            <w:tcW w:w="1417" w:type="dxa"/>
            <w:gridSpan w:val="3"/>
            <w:tcBorders>
              <w:left w:val="nil"/>
            </w:tcBorders>
          </w:tcPr>
          <w:p w14:paraId="6B639D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DB2F9" w14:textId="4A430D4B" w:rsidR="001E41F3" w:rsidRDefault="006A0CD0">
            <w:pPr>
              <w:pStyle w:val="CRCoverPage"/>
              <w:spacing w:after="0"/>
              <w:ind w:left="100"/>
              <w:rPr>
                <w:noProof/>
              </w:rPr>
            </w:pPr>
            <w:r>
              <w:t>Rel-19</w:t>
            </w:r>
          </w:p>
        </w:tc>
      </w:tr>
      <w:tr w:rsidR="001E41F3" w14:paraId="226EEBBB" w14:textId="77777777" w:rsidTr="00547111">
        <w:tc>
          <w:tcPr>
            <w:tcW w:w="1843" w:type="dxa"/>
            <w:tcBorders>
              <w:left w:val="single" w:sz="4" w:space="0" w:color="auto"/>
              <w:bottom w:val="single" w:sz="4" w:space="0" w:color="auto"/>
            </w:tcBorders>
          </w:tcPr>
          <w:p w14:paraId="2A4BD5D9" w14:textId="77777777" w:rsidR="001E41F3" w:rsidRDefault="001E41F3">
            <w:pPr>
              <w:pStyle w:val="CRCoverPage"/>
              <w:spacing w:after="0"/>
              <w:rPr>
                <w:b/>
                <w:i/>
                <w:noProof/>
              </w:rPr>
            </w:pPr>
          </w:p>
        </w:tc>
        <w:tc>
          <w:tcPr>
            <w:tcW w:w="4677" w:type="dxa"/>
            <w:gridSpan w:val="8"/>
            <w:tcBorders>
              <w:bottom w:val="single" w:sz="4" w:space="0" w:color="auto"/>
            </w:tcBorders>
          </w:tcPr>
          <w:p w14:paraId="3A57AE9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D198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D9B7DA"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0015CD4" w14:textId="77777777" w:rsidTr="00547111">
        <w:tc>
          <w:tcPr>
            <w:tcW w:w="1843" w:type="dxa"/>
          </w:tcPr>
          <w:p w14:paraId="14562DFE" w14:textId="77777777" w:rsidR="001E41F3" w:rsidRDefault="001E41F3">
            <w:pPr>
              <w:pStyle w:val="CRCoverPage"/>
              <w:spacing w:after="0"/>
              <w:rPr>
                <w:b/>
                <w:i/>
                <w:noProof/>
                <w:sz w:val="8"/>
                <w:szCs w:val="8"/>
              </w:rPr>
            </w:pPr>
          </w:p>
        </w:tc>
        <w:tc>
          <w:tcPr>
            <w:tcW w:w="7797" w:type="dxa"/>
            <w:gridSpan w:val="10"/>
          </w:tcPr>
          <w:p w14:paraId="492F2092" w14:textId="77777777" w:rsidR="001E41F3" w:rsidRDefault="001E41F3">
            <w:pPr>
              <w:pStyle w:val="CRCoverPage"/>
              <w:spacing w:after="0"/>
              <w:rPr>
                <w:noProof/>
                <w:sz w:val="8"/>
                <w:szCs w:val="8"/>
              </w:rPr>
            </w:pPr>
          </w:p>
        </w:tc>
      </w:tr>
      <w:tr w:rsidR="001E41F3" w14:paraId="1E66EF45" w14:textId="77777777" w:rsidTr="00547111">
        <w:tc>
          <w:tcPr>
            <w:tcW w:w="2694" w:type="dxa"/>
            <w:gridSpan w:val="2"/>
            <w:tcBorders>
              <w:top w:val="single" w:sz="4" w:space="0" w:color="auto"/>
              <w:left w:val="single" w:sz="4" w:space="0" w:color="auto"/>
            </w:tcBorders>
          </w:tcPr>
          <w:p w14:paraId="3F52F8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2C5B0" w14:textId="2A9B852B" w:rsidR="001E41F3" w:rsidRDefault="006A0CD0">
            <w:pPr>
              <w:pStyle w:val="CRCoverPage"/>
              <w:spacing w:after="0"/>
              <w:ind w:left="100"/>
              <w:rPr>
                <w:noProof/>
              </w:rPr>
            </w:pPr>
            <w:r>
              <w:rPr>
                <w:noProof/>
              </w:rPr>
              <w:t>New feature as per work item</w:t>
            </w:r>
          </w:p>
        </w:tc>
      </w:tr>
      <w:tr w:rsidR="001E41F3" w14:paraId="78CC3C3B" w14:textId="77777777" w:rsidTr="00547111">
        <w:tc>
          <w:tcPr>
            <w:tcW w:w="2694" w:type="dxa"/>
            <w:gridSpan w:val="2"/>
            <w:tcBorders>
              <w:left w:val="single" w:sz="4" w:space="0" w:color="auto"/>
            </w:tcBorders>
          </w:tcPr>
          <w:p w14:paraId="6DF5E6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B1EE0" w14:textId="77777777" w:rsidR="001E41F3" w:rsidRDefault="001E41F3">
            <w:pPr>
              <w:pStyle w:val="CRCoverPage"/>
              <w:spacing w:after="0"/>
              <w:rPr>
                <w:noProof/>
                <w:sz w:val="8"/>
                <w:szCs w:val="8"/>
              </w:rPr>
            </w:pPr>
          </w:p>
        </w:tc>
      </w:tr>
      <w:tr w:rsidR="001E41F3" w14:paraId="3A7B10E7" w14:textId="77777777" w:rsidTr="00547111">
        <w:tc>
          <w:tcPr>
            <w:tcW w:w="2694" w:type="dxa"/>
            <w:gridSpan w:val="2"/>
            <w:tcBorders>
              <w:left w:val="single" w:sz="4" w:space="0" w:color="auto"/>
            </w:tcBorders>
          </w:tcPr>
          <w:p w14:paraId="4E2FA0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B1AAD" w14:textId="66415C0D" w:rsidR="001E41F3" w:rsidRDefault="006A0CD0">
            <w:pPr>
              <w:pStyle w:val="CRCoverPage"/>
              <w:spacing w:after="0"/>
              <w:ind w:left="100"/>
              <w:rPr>
                <w:noProof/>
              </w:rPr>
            </w:pPr>
            <w:r>
              <w:rPr>
                <w:noProof/>
              </w:rPr>
              <w:t>Adding reference to new feature in 23.248</w:t>
            </w:r>
          </w:p>
        </w:tc>
      </w:tr>
      <w:tr w:rsidR="001E41F3" w14:paraId="60A47B5E" w14:textId="77777777" w:rsidTr="00547111">
        <w:tc>
          <w:tcPr>
            <w:tcW w:w="2694" w:type="dxa"/>
            <w:gridSpan w:val="2"/>
            <w:tcBorders>
              <w:left w:val="single" w:sz="4" w:space="0" w:color="auto"/>
            </w:tcBorders>
          </w:tcPr>
          <w:p w14:paraId="1E442E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05B1F" w14:textId="77777777" w:rsidR="001E41F3" w:rsidRDefault="001E41F3">
            <w:pPr>
              <w:pStyle w:val="CRCoverPage"/>
              <w:spacing w:after="0"/>
              <w:rPr>
                <w:noProof/>
                <w:sz w:val="8"/>
                <w:szCs w:val="8"/>
              </w:rPr>
            </w:pPr>
          </w:p>
        </w:tc>
      </w:tr>
      <w:tr w:rsidR="001E41F3" w14:paraId="674FFF6A" w14:textId="77777777" w:rsidTr="00547111">
        <w:tc>
          <w:tcPr>
            <w:tcW w:w="2694" w:type="dxa"/>
            <w:gridSpan w:val="2"/>
            <w:tcBorders>
              <w:left w:val="single" w:sz="4" w:space="0" w:color="auto"/>
              <w:bottom w:val="single" w:sz="4" w:space="0" w:color="auto"/>
            </w:tcBorders>
          </w:tcPr>
          <w:p w14:paraId="211DA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3E8A0" w14:textId="3D46185A" w:rsidR="001E41F3" w:rsidRDefault="006A0CD0">
            <w:pPr>
              <w:pStyle w:val="CRCoverPage"/>
              <w:spacing w:after="0"/>
              <w:ind w:left="100"/>
              <w:rPr>
                <w:noProof/>
              </w:rPr>
            </w:pPr>
            <w:r>
              <w:rPr>
                <w:noProof/>
              </w:rPr>
              <w:t>Work item not completed</w:t>
            </w:r>
          </w:p>
        </w:tc>
      </w:tr>
      <w:tr w:rsidR="001E41F3" w14:paraId="2898622D" w14:textId="77777777" w:rsidTr="00547111">
        <w:tc>
          <w:tcPr>
            <w:tcW w:w="2694" w:type="dxa"/>
            <w:gridSpan w:val="2"/>
          </w:tcPr>
          <w:p w14:paraId="030675AE" w14:textId="77777777" w:rsidR="001E41F3" w:rsidRDefault="001E41F3">
            <w:pPr>
              <w:pStyle w:val="CRCoverPage"/>
              <w:spacing w:after="0"/>
              <w:rPr>
                <w:b/>
                <w:i/>
                <w:noProof/>
                <w:sz w:val="8"/>
                <w:szCs w:val="8"/>
              </w:rPr>
            </w:pPr>
          </w:p>
        </w:tc>
        <w:tc>
          <w:tcPr>
            <w:tcW w:w="6946" w:type="dxa"/>
            <w:gridSpan w:val="9"/>
          </w:tcPr>
          <w:p w14:paraId="29DD4477" w14:textId="77777777" w:rsidR="001E41F3" w:rsidRDefault="001E41F3">
            <w:pPr>
              <w:pStyle w:val="CRCoverPage"/>
              <w:spacing w:after="0"/>
              <w:rPr>
                <w:noProof/>
                <w:sz w:val="8"/>
                <w:szCs w:val="8"/>
              </w:rPr>
            </w:pPr>
          </w:p>
        </w:tc>
      </w:tr>
      <w:tr w:rsidR="001E41F3" w14:paraId="454074F4" w14:textId="77777777" w:rsidTr="00547111">
        <w:tc>
          <w:tcPr>
            <w:tcW w:w="2694" w:type="dxa"/>
            <w:gridSpan w:val="2"/>
            <w:tcBorders>
              <w:top w:val="single" w:sz="4" w:space="0" w:color="auto"/>
              <w:left w:val="single" w:sz="4" w:space="0" w:color="auto"/>
            </w:tcBorders>
          </w:tcPr>
          <w:p w14:paraId="78FB13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2219D" w14:textId="77777777" w:rsidR="001E41F3" w:rsidRDefault="001E41F3">
            <w:pPr>
              <w:pStyle w:val="CRCoverPage"/>
              <w:spacing w:after="0"/>
              <w:ind w:left="100"/>
              <w:rPr>
                <w:noProof/>
              </w:rPr>
            </w:pPr>
          </w:p>
        </w:tc>
      </w:tr>
      <w:tr w:rsidR="001E41F3" w14:paraId="51368F6D" w14:textId="77777777" w:rsidTr="00547111">
        <w:tc>
          <w:tcPr>
            <w:tcW w:w="2694" w:type="dxa"/>
            <w:gridSpan w:val="2"/>
            <w:tcBorders>
              <w:left w:val="single" w:sz="4" w:space="0" w:color="auto"/>
            </w:tcBorders>
          </w:tcPr>
          <w:p w14:paraId="54D384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840813" w14:textId="77777777" w:rsidR="001E41F3" w:rsidRDefault="001E41F3">
            <w:pPr>
              <w:pStyle w:val="CRCoverPage"/>
              <w:spacing w:after="0"/>
              <w:rPr>
                <w:noProof/>
                <w:sz w:val="8"/>
                <w:szCs w:val="8"/>
              </w:rPr>
            </w:pPr>
          </w:p>
        </w:tc>
      </w:tr>
      <w:tr w:rsidR="001E41F3" w14:paraId="2B5B2D7B" w14:textId="77777777" w:rsidTr="00547111">
        <w:tc>
          <w:tcPr>
            <w:tcW w:w="2694" w:type="dxa"/>
            <w:gridSpan w:val="2"/>
            <w:tcBorders>
              <w:left w:val="single" w:sz="4" w:space="0" w:color="auto"/>
            </w:tcBorders>
          </w:tcPr>
          <w:p w14:paraId="352930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BDC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962B2" w14:textId="77777777" w:rsidR="001E41F3" w:rsidRDefault="001E41F3">
            <w:pPr>
              <w:pStyle w:val="CRCoverPage"/>
              <w:spacing w:after="0"/>
              <w:jc w:val="center"/>
              <w:rPr>
                <w:b/>
                <w:caps/>
                <w:noProof/>
              </w:rPr>
            </w:pPr>
            <w:r>
              <w:rPr>
                <w:b/>
                <w:caps/>
                <w:noProof/>
              </w:rPr>
              <w:t>N</w:t>
            </w:r>
          </w:p>
        </w:tc>
        <w:tc>
          <w:tcPr>
            <w:tcW w:w="2977" w:type="dxa"/>
            <w:gridSpan w:val="4"/>
          </w:tcPr>
          <w:p w14:paraId="040C0D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F4807" w14:textId="77777777" w:rsidR="001E41F3" w:rsidRDefault="001E41F3">
            <w:pPr>
              <w:pStyle w:val="CRCoverPage"/>
              <w:spacing w:after="0"/>
              <w:ind w:left="99"/>
              <w:rPr>
                <w:noProof/>
              </w:rPr>
            </w:pPr>
          </w:p>
        </w:tc>
      </w:tr>
      <w:tr w:rsidR="001E41F3" w14:paraId="7E670836" w14:textId="77777777" w:rsidTr="00547111">
        <w:tc>
          <w:tcPr>
            <w:tcW w:w="2694" w:type="dxa"/>
            <w:gridSpan w:val="2"/>
            <w:tcBorders>
              <w:left w:val="single" w:sz="4" w:space="0" w:color="auto"/>
            </w:tcBorders>
          </w:tcPr>
          <w:p w14:paraId="63EC81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34DA73" w14:textId="4520FCA0" w:rsidR="001E41F3" w:rsidRDefault="006A0C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17AA" w14:textId="77777777" w:rsidR="001E41F3" w:rsidRDefault="001E41F3">
            <w:pPr>
              <w:pStyle w:val="CRCoverPage"/>
              <w:spacing w:after="0"/>
              <w:jc w:val="center"/>
              <w:rPr>
                <w:b/>
                <w:caps/>
                <w:noProof/>
              </w:rPr>
            </w:pPr>
          </w:p>
        </w:tc>
        <w:tc>
          <w:tcPr>
            <w:tcW w:w="2977" w:type="dxa"/>
            <w:gridSpan w:val="4"/>
          </w:tcPr>
          <w:p w14:paraId="14719C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ACAE8" w14:textId="527A4597" w:rsidR="001E41F3" w:rsidRDefault="00145D43">
            <w:pPr>
              <w:pStyle w:val="CRCoverPage"/>
              <w:spacing w:after="0"/>
              <w:ind w:left="99"/>
              <w:rPr>
                <w:noProof/>
              </w:rPr>
            </w:pPr>
            <w:r>
              <w:rPr>
                <w:noProof/>
              </w:rPr>
              <w:t>TS</w:t>
            </w:r>
            <w:r w:rsidR="006A0CD0">
              <w:rPr>
                <w:noProof/>
              </w:rPr>
              <w:t xml:space="preserve"> 23.548</w:t>
            </w:r>
            <w:r>
              <w:rPr>
                <w:noProof/>
              </w:rPr>
              <w:t xml:space="preserve"> CR </w:t>
            </w:r>
            <w:r w:rsidR="0079274A">
              <w:rPr>
                <w:noProof/>
              </w:rPr>
              <w:t>248</w:t>
            </w:r>
          </w:p>
        </w:tc>
      </w:tr>
      <w:tr w:rsidR="001E41F3" w14:paraId="64D74BF4" w14:textId="77777777" w:rsidTr="00547111">
        <w:tc>
          <w:tcPr>
            <w:tcW w:w="2694" w:type="dxa"/>
            <w:gridSpan w:val="2"/>
            <w:tcBorders>
              <w:left w:val="single" w:sz="4" w:space="0" w:color="auto"/>
            </w:tcBorders>
          </w:tcPr>
          <w:p w14:paraId="51B2E8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A034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4A1B" w14:textId="1D886E5A" w:rsidR="001E41F3" w:rsidRDefault="006A0CD0">
            <w:pPr>
              <w:pStyle w:val="CRCoverPage"/>
              <w:spacing w:after="0"/>
              <w:jc w:val="center"/>
              <w:rPr>
                <w:b/>
                <w:caps/>
                <w:noProof/>
              </w:rPr>
            </w:pPr>
            <w:r>
              <w:rPr>
                <w:b/>
                <w:caps/>
                <w:noProof/>
              </w:rPr>
              <w:t>X</w:t>
            </w:r>
          </w:p>
        </w:tc>
        <w:tc>
          <w:tcPr>
            <w:tcW w:w="2977" w:type="dxa"/>
            <w:gridSpan w:val="4"/>
          </w:tcPr>
          <w:p w14:paraId="0AB2BCD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40F9A" w14:textId="77777777" w:rsidR="001E41F3" w:rsidRDefault="00145D43">
            <w:pPr>
              <w:pStyle w:val="CRCoverPage"/>
              <w:spacing w:after="0"/>
              <w:ind w:left="99"/>
              <w:rPr>
                <w:noProof/>
              </w:rPr>
            </w:pPr>
            <w:r>
              <w:rPr>
                <w:noProof/>
              </w:rPr>
              <w:t xml:space="preserve">TS/TR ... CR ... </w:t>
            </w:r>
          </w:p>
        </w:tc>
      </w:tr>
      <w:tr w:rsidR="001E41F3" w14:paraId="4F6320EF" w14:textId="77777777" w:rsidTr="00547111">
        <w:tc>
          <w:tcPr>
            <w:tcW w:w="2694" w:type="dxa"/>
            <w:gridSpan w:val="2"/>
            <w:tcBorders>
              <w:left w:val="single" w:sz="4" w:space="0" w:color="auto"/>
            </w:tcBorders>
          </w:tcPr>
          <w:p w14:paraId="3289B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E3F2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B0F29" w14:textId="15FE3F93" w:rsidR="001E41F3" w:rsidRDefault="006A0CD0">
            <w:pPr>
              <w:pStyle w:val="CRCoverPage"/>
              <w:spacing w:after="0"/>
              <w:jc w:val="center"/>
              <w:rPr>
                <w:b/>
                <w:caps/>
                <w:noProof/>
              </w:rPr>
            </w:pPr>
            <w:r>
              <w:rPr>
                <w:b/>
                <w:caps/>
                <w:noProof/>
              </w:rPr>
              <w:t>X</w:t>
            </w:r>
          </w:p>
        </w:tc>
        <w:tc>
          <w:tcPr>
            <w:tcW w:w="2977" w:type="dxa"/>
            <w:gridSpan w:val="4"/>
          </w:tcPr>
          <w:p w14:paraId="3F1151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65831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72E2A8" w14:textId="77777777" w:rsidTr="008863B9">
        <w:tc>
          <w:tcPr>
            <w:tcW w:w="2694" w:type="dxa"/>
            <w:gridSpan w:val="2"/>
            <w:tcBorders>
              <w:left w:val="single" w:sz="4" w:space="0" w:color="auto"/>
            </w:tcBorders>
          </w:tcPr>
          <w:p w14:paraId="28F35C46" w14:textId="77777777" w:rsidR="001E41F3" w:rsidRDefault="001E41F3">
            <w:pPr>
              <w:pStyle w:val="CRCoverPage"/>
              <w:spacing w:after="0"/>
              <w:rPr>
                <w:b/>
                <w:i/>
                <w:noProof/>
              </w:rPr>
            </w:pPr>
          </w:p>
        </w:tc>
        <w:tc>
          <w:tcPr>
            <w:tcW w:w="6946" w:type="dxa"/>
            <w:gridSpan w:val="9"/>
            <w:tcBorders>
              <w:right w:val="single" w:sz="4" w:space="0" w:color="auto"/>
            </w:tcBorders>
          </w:tcPr>
          <w:p w14:paraId="1B27AF0A" w14:textId="77777777" w:rsidR="001E41F3" w:rsidRDefault="001E41F3">
            <w:pPr>
              <w:pStyle w:val="CRCoverPage"/>
              <w:spacing w:after="0"/>
              <w:rPr>
                <w:noProof/>
              </w:rPr>
            </w:pPr>
          </w:p>
        </w:tc>
      </w:tr>
      <w:tr w:rsidR="001E41F3" w14:paraId="50D85766" w14:textId="77777777" w:rsidTr="008863B9">
        <w:tc>
          <w:tcPr>
            <w:tcW w:w="2694" w:type="dxa"/>
            <w:gridSpan w:val="2"/>
            <w:tcBorders>
              <w:left w:val="single" w:sz="4" w:space="0" w:color="auto"/>
              <w:bottom w:val="single" w:sz="4" w:space="0" w:color="auto"/>
            </w:tcBorders>
          </w:tcPr>
          <w:p w14:paraId="3E6E20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45D34" w14:textId="77777777" w:rsidR="001E41F3" w:rsidRDefault="001E41F3">
            <w:pPr>
              <w:pStyle w:val="CRCoverPage"/>
              <w:spacing w:after="0"/>
              <w:ind w:left="100"/>
              <w:rPr>
                <w:noProof/>
              </w:rPr>
            </w:pPr>
          </w:p>
        </w:tc>
      </w:tr>
      <w:tr w:rsidR="008863B9" w:rsidRPr="008863B9" w14:paraId="5E6D1BD4" w14:textId="77777777" w:rsidTr="008863B9">
        <w:tc>
          <w:tcPr>
            <w:tcW w:w="2694" w:type="dxa"/>
            <w:gridSpan w:val="2"/>
            <w:tcBorders>
              <w:top w:val="single" w:sz="4" w:space="0" w:color="auto"/>
              <w:bottom w:val="single" w:sz="4" w:space="0" w:color="auto"/>
            </w:tcBorders>
          </w:tcPr>
          <w:p w14:paraId="169DD7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38048" w14:textId="77777777" w:rsidR="008863B9" w:rsidRPr="008863B9" w:rsidRDefault="008863B9">
            <w:pPr>
              <w:pStyle w:val="CRCoverPage"/>
              <w:spacing w:after="0"/>
              <w:ind w:left="100"/>
              <w:rPr>
                <w:noProof/>
                <w:sz w:val="8"/>
                <w:szCs w:val="8"/>
              </w:rPr>
            </w:pPr>
          </w:p>
        </w:tc>
      </w:tr>
      <w:tr w:rsidR="008863B9" w14:paraId="2A1D017B" w14:textId="77777777" w:rsidTr="008863B9">
        <w:tc>
          <w:tcPr>
            <w:tcW w:w="2694" w:type="dxa"/>
            <w:gridSpan w:val="2"/>
            <w:tcBorders>
              <w:top w:val="single" w:sz="4" w:space="0" w:color="auto"/>
              <w:left w:val="single" w:sz="4" w:space="0" w:color="auto"/>
              <w:bottom w:val="single" w:sz="4" w:space="0" w:color="auto"/>
            </w:tcBorders>
          </w:tcPr>
          <w:p w14:paraId="1AD16D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EFD01" w14:textId="77777777" w:rsidR="008863B9" w:rsidRDefault="008863B9">
            <w:pPr>
              <w:pStyle w:val="CRCoverPage"/>
              <w:spacing w:after="0"/>
              <w:ind w:left="100"/>
              <w:rPr>
                <w:noProof/>
              </w:rPr>
            </w:pPr>
          </w:p>
        </w:tc>
      </w:tr>
    </w:tbl>
    <w:p w14:paraId="35CE97BD" w14:textId="77777777" w:rsidR="001E41F3" w:rsidRDefault="001E41F3">
      <w:pPr>
        <w:pStyle w:val="CRCoverPage"/>
        <w:spacing w:after="0"/>
        <w:rPr>
          <w:noProof/>
          <w:sz w:val="8"/>
          <w:szCs w:val="8"/>
        </w:rPr>
      </w:pPr>
    </w:p>
    <w:p w14:paraId="519FEF26" w14:textId="77777777" w:rsidR="001E41F3" w:rsidRDefault="001E41F3">
      <w:pPr>
        <w:rPr>
          <w:noProof/>
        </w:rPr>
        <w:sectPr w:rsidR="001E41F3" w:rsidSect="00865573">
          <w:headerReference w:type="even" r:id="rId10"/>
          <w:footnotePr>
            <w:numRestart w:val="eachSect"/>
          </w:footnotePr>
          <w:pgSz w:w="11907" w:h="16840" w:code="9"/>
          <w:pgMar w:top="1418" w:right="1134" w:bottom="1134" w:left="1134" w:header="680" w:footer="567" w:gutter="0"/>
          <w:cols w:space="720"/>
        </w:sectPr>
      </w:pPr>
    </w:p>
    <w:p w14:paraId="7FA65533" w14:textId="5D658C3C" w:rsidR="001E41F3" w:rsidRPr="0070243A" w:rsidRDefault="0070243A" w:rsidP="0070243A">
      <w:pPr>
        <w:pStyle w:val="B1"/>
        <w:jc w:val="center"/>
        <w:rPr>
          <w:color w:val="FF0000"/>
          <w:sz w:val="40"/>
          <w:szCs w:val="40"/>
        </w:rPr>
      </w:pPr>
      <w:r w:rsidRPr="0070243A">
        <w:rPr>
          <w:color w:val="FF0000"/>
          <w:sz w:val="40"/>
          <w:szCs w:val="40"/>
        </w:rPr>
        <w:lastRenderedPageBreak/>
        <w:t xml:space="preserve">************* </w:t>
      </w:r>
      <w:r>
        <w:rPr>
          <w:color w:val="FF0000"/>
          <w:sz w:val="40"/>
          <w:szCs w:val="40"/>
        </w:rPr>
        <w:t>S</w:t>
      </w:r>
      <w:r w:rsidRPr="0070243A">
        <w:rPr>
          <w:color w:val="FF0000"/>
          <w:sz w:val="40"/>
          <w:szCs w:val="40"/>
        </w:rPr>
        <w:t>tart change</w:t>
      </w:r>
      <w:r>
        <w:rPr>
          <w:color w:val="FF0000"/>
          <w:sz w:val="40"/>
          <w:szCs w:val="40"/>
        </w:rPr>
        <w:t>s</w:t>
      </w:r>
      <w:r w:rsidRPr="0070243A">
        <w:rPr>
          <w:color w:val="FF0000"/>
          <w:sz w:val="40"/>
          <w:szCs w:val="40"/>
        </w:rPr>
        <w:t xml:space="preserve"> *************</w:t>
      </w:r>
    </w:p>
    <w:p w14:paraId="5E191E9C" w14:textId="77777777" w:rsidR="0070243A" w:rsidRPr="001B7C50" w:rsidRDefault="0070243A" w:rsidP="0070243A">
      <w:pPr>
        <w:pStyle w:val="Heading2"/>
      </w:pPr>
      <w:bookmarkStart w:id="1" w:name="_Toc20149903"/>
      <w:bookmarkStart w:id="2" w:name="_Toc27846702"/>
      <w:bookmarkStart w:id="3" w:name="_Toc36187833"/>
      <w:bookmarkStart w:id="4" w:name="_Toc45183737"/>
      <w:bookmarkStart w:id="5" w:name="_Toc47342579"/>
      <w:bookmarkStart w:id="6" w:name="_Toc51769280"/>
      <w:bookmarkStart w:id="7" w:name="_Toc162418936"/>
      <w:r w:rsidRPr="001B7C50">
        <w:t>5.13</w:t>
      </w:r>
      <w:r w:rsidRPr="001B7C50">
        <w:tab/>
        <w:t>Support for Edge Computing</w:t>
      </w:r>
      <w:bookmarkEnd w:id="1"/>
      <w:bookmarkEnd w:id="2"/>
      <w:bookmarkEnd w:id="3"/>
      <w:bookmarkEnd w:id="4"/>
      <w:bookmarkEnd w:id="5"/>
      <w:bookmarkEnd w:id="6"/>
      <w:bookmarkEnd w:id="7"/>
    </w:p>
    <w:p w14:paraId="04B82995" w14:textId="77777777" w:rsidR="0070243A" w:rsidRPr="001B7C50" w:rsidRDefault="0070243A" w:rsidP="0070243A">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281FE39D" w14:textId="77777777" w:rsidR="0070243A" w:rsidRPr="001B7C50" w:rsidRDefault="0070243A" w:rsidP="0070243A">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6A6BD77F" w14:textId="77777777" w:rsidR="0070243A" w:rsidRPr="001B7C50" w:rsidRDefault="0070243A" w:rsidP="0070243A">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46371EB2" w14:textId="77777777" w:rsidR="0070243A" w:rsidRPr="001B7C50" w:rsidRDefault="0070243A" w:rsidP="0070243A">
      <w:r w:rsidRPr="001B7C50">
        <w:t>Due to user or Application Function mobility, the service or session continuity may be required based on the requirements of the service or the 5G network.</w:t>
      </w:r>
    </w:p>
    <w:p w14:paraId="4BA15A4C" w14:textId="77777777" w:rsidR="0070243A" w:rsidRPr="001B7C50" w:rsidRDefault="0070243A" w:rsidP="0070243A">
      <w:r w:rsidRPr="001B7C50">
        <w:t>The 5G Core Network may expose network information and capabilities to an Edge Computing Application Function.</w:t>
      </w:r>
    </w:p>
    <w:p w14:paraId="0811E1F7" w14:textId="77777777" w:rsidR="0070243A" w:rsidRPr="001B7C50" w:rsidRDefault="0070243A" w:rsidP="0070243A">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11677BB" w14:textId="77777777" w:rsidR="0070243A" w:rsidRPr="001B7C50" w:rsidRDefault="0070243A" w:rsidP="0070243A">
      <w:r w:rsidRPr="001B7C50">
        <w:t>Edge computing can be supported by one or a combination of the following enablers:</w:t>
      </w:r>
    </w:p>
    <w:p w14:paraId="45FC00D9" w14:textId="77777777" w:rsidR="0070243A" w:rsidRPr="001B7C50" w:rsidRDefault="0070243A" w:rsidP="0070243A">
      <w:pPr>
        <w:pStyle w:val="B1"/>
      </w:pPr>
      <w:r w:rsidRPr="001B7C50">
        <w:t>-</w:t>
      </w:r>
      <w:r w:rsidRPr="001B7C50">
        <w:tab/>
        <w:t>User plane (re)selection: the 5G Core Network (re)selects UPF to route the user traffic to the local part of the DN as described in clause 6.3.3;</w:t>
      </w:r>
    </w:p>
    <w:p w14:paraId="6FB95C58" w14:textId="77777777" w:rsidR="0070243A" w:rsidRPr="001B7C50" w:rsidRDefault="0070243A" w:rsidP="0070243A">
      <w:pPr>
        <w:pStyle w:val="B1"/>
      </w:pPr>
      <w:r w:rsidRPr="001B7C50">
        <w:t>-</w:t>
      </w:r>
      <w:r w:rsidRPr="001B7C50">
        <w:tab/>
        <w:t>Local Routing and Traffic Steering: the 5G Core Network selects the traffic to be routed to the applications in the local part of the DN;</w:t>
      </w:r>
    </w:p>
    <w:p w14:paraId="3518A22B" w14:textId="77777777" w:rsidR="0070243A" w:rsidRPr="001B7C50" w:rsidRDefault="0070243A" w:rsidP="0070243A">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0D120B63" w14:textId="77777777" w:rsidR="0070243A" w:rsidRPr="001B7C50" w:rsidRDefault="0070243A" w:rsidP="0070243A">
      <w:pPr>
        <w:pStyle w:val="B1"/>
      </w:pPr>
      <w:r w:rsidRPr="001B7C50">
        <w:t>-</w:t>
      </w:r>
      <w:r w:rsidRPr="001B7C50">
        <w:tab/>
        <w:t>Session and service continuity to enable UE and application mobility as described in clause 5.6.9;</w:t>
      </w:r>
    </w:p>
    <w:p w14:paraId="084B9E8C" w14:textId="77777777" w:rsidR="0070243A" w:rsidRPr="001B7C50" w:rsidRDefault="0070243A" w:rsidP="0070243A">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580E2292" w14:textId="77777777" w:rsidR="0070243A" w:rsidRPr="001B7C50" w:rsidRDefault="0070243A" w:rsidP="0070243A">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31512058" w14:textId="77777777" w:rsidR="0070243A" w:rsidRPr="001B7C50" w:rsidRDefault="0070243A" w:rsidP="0070243A">
      <w:pPr>
        <w:pStyle w:val="B1"/>
      </w:pPr>
      <w:r w:rsidRPr="001B7C50">
        <w:t>-</w:t>
      </w:r>
      <w:r w:rsidRPr="001B7C50">
        <w:tab/>
        <w:t>QoS and Charging: PCF provides rules for QoS Control and Charging for the traffic routed to the local part of the DN;</w:t>
      </w:r>
    </w:p>
    <w:p w14:paraId="105299A0" w14:textId="77777777" w:rsidR="0070243A" w:rsidRPr="001B7C50" w:rsidRDefault="0070243A" w:rsidP="0070243A">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4BDC57CE" w14:textId="77777777" w:rsidR="0070243A" w:rsidRPr="001B7C50" w:rsidRDefault="0070243A" w:rsidP="0070243A">
      <w:pPr>
        <w:pStyle w:val="B1"/>
      </w:pPr>
      <w:r w:rsidRPr="001B7C50">
        <w:t>-</w:t>
      </w:r>
      <w:r w:rsidRPr="001B7C50">
        <w:tab/>
        <w:t>Discovery and re-discovery of Edge Applications Servers as described in TS</w:t>
      </w:r>
      <w:r>
        <w:t> </w:t>
      </w:r>
      <w:r w:rsidRPr="001B7C50">
        <w:t>23.548</w:t>
      </w:r>
      <w:r>
        <w:t> </w:t>
      </w:r>
      <w:r w:rsidRPr="001B7C50">
        <w:t>[130].</w:t>
      </w:r>
    </w:p>
    <w:p w14:paraId="5F215B04" w14:textId="77777777" w:rsidR="0070243A" w:rsidRPr="001B7C50" w:rsidRDefault="0070243A" w:rsidP="0070243A">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1DAD98D9" w14:textId="77777777" w:rsidR="0070243A" w:rsidRPr="001B7C50" w:rsidRDefault="0070243A" w:rsidP="0070243A">
      <w:pPr>
        <w:pStyle w:val="B1"/>
      </w:pPr>
      <w:r w:rsidRPr="001B7C50">
        <w:t>-</w:t>
      </w:r>
      <w:r w:rsidRPr="001B7C50">
        <w:tab/>
        <w:t>Support of (I-)SMF (re)selection based on DNAI as described in clauses 4.3.5.1, 4.3.5.2 and 4.23.5.1 of TS</w:t>
      </w:r>
      <w:r>
        <w:t> </w:t>
      </w:r>
      <w:r w:rsidRPr="001B7C50">
        <w:t>23.502</w:t>
      </w:r>
      <w:r>
        <w:t> </w:t>
      </w:r>
      <w:r w:rsidRPr="001B7C50">
        <w:t>[3].</w:t>
      </w:r>
    </w:p>
    <w:p w14:paraId="27CD81FE" w14:textId="77777777" w:rsidR="0070243A" w:rsidRDefault="0070243A" w:rsidP="0070243A">
      <w:pPr>
        <w:pStyle w:val="B1"/>
      </w:pPr>
      <w:r>
        <w:t>-</w:t>
      </w:r>
      <w:r>
        <w:tab/>
        <w:t>Support of finer sets of UEs.</w:t>
      </w:r>
    </w:p>
    <w:p w14:paraId="1200B9DA" w14:textId="77777777" w:rsidR="0070243A" w:rsidRDefault="0070243A" w:rsidP="0070243A">
      <w:pPr>
        <w:pStyle w:val="B1"/>
      </w:pPr>
      <w:r>
        <w:lastRenderedPageBreak/>
        <w:t>-</w:t>
      </w:r>
      <w:r>
        <w:tab/>
        <w:t>Support of common EAS discovery and common DNAI determination for set of UEs as described in clause 6.2 of TS 23.548 [130].</w:t>
      </w:r>
    </w:p>
    <w:p w14:paraId="40E6AC19" w14:textId="77777777" w:rsidR="0070243A" w:rsidRDefault="0070243A" w:rsidP="0070243A">
      <w:pPr>
        <w:pStyle w:val="B1"/>
      </w:pPr>
      <w:r>
        <w:t>-</w:t>
      </w:r>
      <w:r>
        <w:tab/>
        <w:t>Support of mapping information between EAS IP/IP range and DNAI as described in clause 6.8 of TS 23.548 [130].</w:t>
      </w:r>
    </w:p>
    <w:p w14:paraId="6C6514FE" w14:textId="77777777" w:rsidR="0070243A" w:rsidRDefault="0070243A" w:rsidP="0070243A">
      <w:pPr>
        <w:pStyle w:val="B1"/>
        <w:rPr>
          <w:ins w:id="8" w:author="Ericsson-MH1" w:date="2024-05-30T17:48:00Z"/>
        </w:rPr>
      </w:pPr>
      <w:r>
        <w:t>-</w:t>
      </w:r>
      <w:r>
        <w:tab/>
        <w:t>Support of AF request for DNAI as described in clause 6.8 of TS 23.548 [130].</w:t>
      </w:r>
    </w:p>
    <w:p w14:paraId="40494F8E" w14:textId="1C221635" w:rsidR="0070243A" w:rsidRDefault="0070243A" w:rsidP="0070243A">
      <w:pPr>
        <w:pStyle w:val="B1"/>
      </w:pPr>
      <w:ins w:id="9" w:author="Ericsson-MH1" w:date="2024-05-30T17:48:00Z">
        <w:r>
          <w:t>-</w:t>
        </w:r>
        <w:r>
          <w:tab/>
          <w:t xml:space="preserve">Support of AF request for connecting </w:t>
        </w:r>
      </w:ins>
      <w:ins w:id="10" w:author="Ericsson-MH1" w:date="2024-05-30T17:54:00Z">
        <w:r>
          <w:t>a local DN with a central DN as describe</w:t>
        </w:r>
      </w:ins>
      <w:ins w:id="11" w:author="Ericsson-MH1" w:date="2024-05-30T17:55:00Z">
        <w:r>
          <w:t>d in clause</w:t>
        </w:r>
        <w:r w:rsidR="006A0CD0">
          <w:t> </w:t>
        </w:r>
        <w:proofErr w:type="spellStart"/>
        <w:r w:rsidR="006A0CD0">
          <w:t>x.y</w:t>
        </w:r>
        <w:proofErr w:type="spellEnd"/>
        <w:r w:rsidR="006A0CD0">
          <w:t xml:space="preserve"> in TS 23.548 [130</w:t>
        </w:r>
      </w:ins>
      <w:ins w:id="12" w:author="Ericsson-MH1" w:date="2024-05-30T17:56:00Z">
        <w:r w:rsidR="006A0CD0">
          <w:t>].</w:t>
        </w:r>
      </w:ins>
    </w:p>
    <w:p w14:paraId="2B479BA8" w14:textId="19B2847F" w:rsidR="0070243A" w:rsidRPr="0070243A" w:rsidRDefault="0070243A" w:rsidP="0070243A">
      <w:pPr>
        <w:pStyle w:val="B1"/>
        <w:jc w:val="center"/>
        <w:rPr>
          <w:color w:val="FF0000"/>
          <w:sz w:val="40"/>
          <w:szCs w:val="40"/>
        </w:rPr>
      </w:pPr>
      <w:r w:rsidRPr="0070243A">
        <w:rPr>
          <w:color w:val="FF0000"/>
          <w:sz w:val="40"/>
          <w:szCs w:val="40"/>
        </w:rPr>
        <w:t>************ End Changes ************</w:t>
      </w:r>
    </w:p>
    <w:p w14:paraId="1059ED88" w14:textId="77777777" w:rsidR="0070243A" w:rsidRDefault="0070243A">
      <w:pPr>
        <w:rPr>
          <w:noProof/>
        </w:rPr>
      </w:pPr>
    </w:p>
    <w:sectPr w:rsidR="0070243A" w:rsidSect="0086557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09F1C" w14:textId="77777777" w:rsidR="002B53C0" w:rsidRDefault="002B53C0">
      <w:r>
        <w:separator/>
      </w:r>
    </w:p>
  </w:endnote>
  <w:endnote w:type="continuationSeparator" w:id="0">
    <w:p w14:paraId="0AA04C33" w14:textId="77777777" w:rsidR="002B53C0" w:rsidRDefault="002B5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549E1" w14:textId="77777777" w:rsidR="002B53C0" w:rsidRDefault="002B53C0">
      <w:r>
        <w:separator/>
      </w:r>
    </w:p>
  </w:footnote>
  <w:footnote w:type="continuationSeparator" w:id="0">
    <w:p w14:paraId="4A1145F9" w14:textId="77777777" w:rsidR="002B53C0" w:rsidRDefault="002B5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F2F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55BE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EED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AB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43A"/>
    <w:rsid w:val="00022E4A"/>
    <w:rsid w:val="00070E09"/>
    <w:rsid w:val="000A6394"/>
    <w:rsid w:val="000B7FED"/>
    <w:rsid w:val="000C038A"/>
    <w:rsid w:val="000C6598"/>
    <w:rsid w:val="000D44B3"/>
    <w:rsid w:val="000F5D3A"/>
    <w:rsid w:val="00145D43"/>
    <w:rsid w:val="00192C46"/>
    <w:rsid w:val="001A08B3"/>
    <w:rsid w:val="001A7B60"/>
    <w:rsid w:val="001B52F0"/>
    <w:rsid w:val="001B7A65"/>
    <w:rsid w:val="001E41F3"/>
    <w:rsid w:val="00224D50"/>
    <w:rsid w:val="0026004D"/>
    <w:rsid w:val="002640DD"/>
    <w:rsid w:val="00266BE5"/>
    <w:rsid w:val="00275D12"/>
    <w:rsid w:val="00284FEB"/>
    <w:rsid w:val="002860C4"/>
    <w:rsid w:val="002B53C0"/>
    <w:rsid w:val="002B5741"/>
    <w:rsid w:val="002E472E"/>
    <w:rsid w:val="00305409"/>
    <w:rsid w:val="00330BE4"/>
    <w:rsid w:val="003609EF"/>
    <w:rsid w:val="0036231A"/>
    <w:rsid w:val="00374DD4"/>
    <w:rsid w:val="003E1A36"/>
    <w:rsid w:val="00401C78"/>
    <w:rsid w:val="00410371"/>
    <w:rsid w:val="004242F1"/>
    <w:rsid w:val="004B75B7"/>
    <w:rsid w:val="005141D9"/>
    <w:rsid w:val="0051580D"/>
    <w:rsid w:val="00547111"/>
    <w:rsid w:val="00592D74"/>
    <w:rsid w:val="005D05A3"/>
    <w:rsid w:val="005E0EE9"/>
    <w:rsid w:val="005E2C44"/>
    <w:rsid w:val="00621188"/>
    <w:rsid w:val="006257ED"/>
    <w:rsid w:val="00653DE4"/>
    <w:rsid w:val="00665C47"/>
    <w:rsid w:val="00680A66"/>
    <w:rsid w:val="00695808"/>
    <w:rsid w:val="006A0CD0"/>
    <w:rsid w:val="006B46FB"/>
    <w:rsid w:val="006E21FB"/>
    <w:rsid w:val="0070243A"/>
    <w:rsid w:val="00792342"/>
    <w:rsid w:val="0079274A"/>
    <w:rsid w:val="007977A8"/>
    <w:rsid w:val="007B512A"/>
    <w:rsid w:val="007C2097"/>
    <w:rsid w:val="007D6A07"/>
    <w:rsid w:val="007F7259"/>
    <w:rsid w:val="008040A8"/>
    <w:rsid w:val="008279FA"/>
    <w:rsid w:val="0084108D"/>
    <w:rsid w:val="008626E7"/>
    <w:rsid w:val="00865573"/>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79F"/>
    <w:rsid w:val="00C66BA2"/>
    <w:rsid w:val="00C870F6"/>
    <w:rsid w:val="00C95985"/>
    <w:rsid w:val="00CC1497"/>
    <w:rsid w:val="00CC5026"/>
    <w:rsid w:val="00CC68D0"/>
    <w:rsid w:val="00CE08F3"/>
    <w:rsid w:val="00D03F9A"/>
    <w:rsid w:val="00D06D51"/>
    <w:rsid w:val="00D10DA1"/>
    <w:rsid w:val="00D24991"/>
    <w:rsid w:val="00D50255"/>
    <w:rsid w:val="00D66520"/>
    <w:rsid w:val="00D84AE9"/>
    <w:rsid w:val="00D9000B"/>
    <w:rsid w:val="00D9124E"/>
    <w:rsid w:val="00DE34CF"/>
    <w:rsid w:val="00E13F3D"/>
    <w:rsid w:val="00E34898"/>
    <w:rsid w:val="00EB09B7"/>
    <w:rsid w:val="00EE7D7C"/>
    <w:rsid w:val="00F25D98"/>
    <w:rsid w:val="00F300FB"/>
    <w:rsid w:val="00F571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B00A2"/>
  <w15:docId w15:val="{D1906D35-7AC3-154A-AA62-ABC2B977D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0243A"/>
    <w:rPr>
      <w:rFonts w:ascii="Times New Roman" w:hAnsi="Times New Roman"/>
      <w:lang w:val="en-GB" w:eastAsia="en-US"/>
    </w:rPr>
  </w:style>
  <w:style w:type="character" w:customStyle="1" w:styleId="NOZchn">
    <w:name w:val="NO Zchn"/>
    <w:link w:val="NO"/>
    <w:rsid w:val="0070243A"/>
    <w:rPr>
      <w:rFonts w:ascii="Times New Roman" w:hAnsi="Times New Roman"/>
      <w:lang w:val="en-GB" w:eastAsia="en-US"/>
    </w:rPr>
  </w:style>
  <w:style w:type="character" w:customStyle="1" w:styleId="B2Char">
    <w:name w:val="B2 Char"/>
    <w:link w:val="B2"/>
    <w:rsid w:val="0070243A"/>
    <w:rPr>
      <w:rFonts w:ascii="Times New Roman" w:hAnsi="Times New Roman"/>
      <w:lang w:val="en-GB" w:eastAsia="en-US"/>
    </w:rPr>
  </w:style>
  <w:style w:type="paragraph" w:styleId="Revision">
    <w:name w:val="Revision"/>
    <w:hidden/>
    <w:uiPriority w:val="99"/>
    <w:semiHidden/>
    <w:rsid w:val="007024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889</Words>
  <Characters>4939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Ericsson-MH1</dc:creator>
  <cp:keywords/>
  <cp:lastModifiedBy>Ericsson0806</cp:lastModifiedBy>
  <cp:revision>9</cp:revision>
  <cp:lastPrinted>1900-01-01T05:00:00Z</cp:lastPrinted>
  <dcterms:created xsi:type="dcterms:W3CDTF">2024-05-30T08:41:00Z</dcterms:created>
  <dcterms:modified xsi:type="dcterms:W3CDTF">2024-08-09T20:43:00Z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